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DA75EC">
        <w:rPr>
          <w:b/>
          <w:noProof/>
          <w:sz w:val="24"/>
        </w:rPr>
        <w:t>9</w:t>
      </w:r>
      <w:r w:rsidR="00B05B9E">
        <w:rPr>
          <w:b/>
          <w:noProof/>
          <w:sz w:val="24"/>
        </w:rPr>
        <w:t>5</w:t>
      </w:r>
      <w:r w:rsidR="0049014B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034389">
        <w:rPr>
          <w:b/>
          <w:noProof/>
          <w:sz w:val="28"/>
        </w:rPr>
        <w:t>1</w:t>
      </w:r>
      <w:r w:rsidR="00034389">
        <w:rPr>
          <w:rFonts w:hint="eastAsia"/>
          <w:b/>
          <w:noProof/>
          <w:sz w:val="28"/>
          <w:lang w:eastAsia="zh-CN"/>
        </w:rPr>
        <w:t>60</w:t>
      </w:r>
      <w:r w:rsidR="00034389">
        <w:rPr>
          <w:rFonts w:hint="eastAsia"/>
          <w:b/>
          <w:noProof/>
          <w:sz w:val="28"/>
          <w:lang w:eastAsia="zh-CN"/>
        </w:rPr>
        <w:t>542</w:t>
      </w:r>
    </w:p>
    <w:p w:rsidR="00E412FD" w:rsidRDefault="0049014B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Nashville (TN), USA, 11-15 January 2016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4D745A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eastAsia="zh-CN"/>
        </w:rPr>
        <w:t>Huawei</w:t>
      </w:r>
      <w:proofErr w:type="spellEnd"/>
      <w:r>
        <w:rPr>
          <w:rFonts w:ascii="Arial" w:hAnsi="Arial" w:cs="Arial" w:hint="eastAsia"/>
          <w:b/>
          <w:bCs/>
          <w:lang w:eastAsia="zh-CN"/>
        </w:rPr>
        <w:t xml:space="preserve">, </w:t>
      </w:r>
      <w:proofErr w:type="spellStart"/>
      <w:r>
        <w:rPr>
          <w:rFonts w:ascii="Arial" w:hAnsi="Arial" w:cs="Arial" w:hint="eastAsia"/>
          <w:b/>
          <w:bCs/>
          <w:lang w:eastAsia="zh-CN"/>
        </w:rPr>
        <w:t>HiSilicon</w:t>
      </w:r>
      <w:proofErr w:type="spellEnd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D745A">
        <w:rPr>
          <w:rFonts w:ascii="Arial" w:hAnsi="Arial" w:cs="Arial" w:hint="eastAsia"/>
          <w:b/>
          <w:bCs/>
          <w:lang w:eastAsia="zh-CN"/>
        </w:rPr>
        <w:t>default access not accepted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4D745A">
        <w:rPr>
          <w:rFonts w:ascii="Arial" w:hAnsi="Arial" w:cs="Arial" w:hint="eastAsia"/>
          <w:b/>
          <w:bCs/>
          <w:lang w:eastAsia="zh-CN"/>
        </w:rPr>
        <w:t xml:space="preserve"> 24.161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F2BCF">
        <w:rPr>
          <w:rFonts w:ascii="Arial" w:hAnsi="Arial" w:cs="Arial" w:hint="eastAsia"/>
          <w:b/>
          <w:bCs/>
          <w:lang w:eastAsia="zh-CN"/>
        </w:rPr>
        <w:t>13.16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61307A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In the current TS 24.161, it has defined a cause code named default access not accepted.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9670A7" w:rsidRDefault="009670A7" w:rsidP="009670A7">
      <w:r w:rsidRPr="00B16596">
        <w:t>Based on the LS</w:t>
      </w:r>
      <w:r w:rsidR="00597AE2">
        <w:rPr>
          <w:rFonts w:hint="eastAsia"/>
          <w:lang w:eastAsia="zh-CN"/>
        </w:rPr>
        <w:t xml:space="preserve"> (</w:t>
      </w:r>
      <w:r w:rsidR="00597AE2" w:rsidRPr="00597AE2">
        <w:t>C1-154068</w:t>
      </w:r>
      <w:r w:rsidR="00597AE2">
        <w:rPr>
          <w:rFonts w:hint="eastAsia"/>
          <w:lang w:eastAsia="zh-CN"/>
        </w:rPr>
        <w:t>)</w:t>
      </w:r>
      <w:r w:rsidRPr="00B16596">
        <w:t xml:space="preserve"> from SA2, </w:t>
      </w:r>
      <w:r w:rsidR="00597AE2">
        <w:rPr>
          <w:rFonts w:hint="eastAsia"/>
          <w:lang w:eastAsia="zh-CN"/>
        </w:rPr>
        <w:t>i</w:t>
      </w:r>
      <w:r w:rsidR="00456D9B">
        <w:t>f the UE</w:t>
      </w:r>
      <w:r w:rsidR="00597AE2" w:rsidRPr="00597AE2">
        <w:t xml:space="preserve"> requested additional access is accepted by the network, the </w:t>
      </w:r>
      <w:r w:rsidR="00597AE2" w:rsidRPr="00597AE2">
        <w:rPr>
          <w:b/>
        </w:rPr>
        <w:t xml:space="preserve">PDN GW </w:t>
      </w:r>
      <w:r w:rsidR="00597AE2">
        <w:rPr>
          <w:rFonts w:hint="eastAsia"/>
          <w:b/>
          <w:lang w:eastAsia="zh-CN"/>
        </w:rPr>
        <w:t xml:space="preserve">may </w:t>
      </w:r>
      <w:r w:rsidR="00597AE2" w:rsidRPr="00597AE2">
        <w:rPr>
          <w:b/>
        </w:rPr>
        <w:t>provide the default access different than the UE requested</w:t>
      </w:r>
      <w:r w:rsidR="00597AE2" w:rsidRPr="00597AE2">
        <w:t xml:space="preserve">.  </w:t>
      </w:r>
      <w:r w:rsidR="00597AE2">
        <w:rPr>
          <w:lang w:eastAsia="zh-CN"/>
        </w:rPr>
        <w:t>I</w:t>
      </w:r>
      <w:r w:rsidR="00597AE2">
        <w:rPr>
          <w:rFonts w:hint="eastAsia"/>
          <w:lang w:eastAsia="zh-CN"/>
        </w:rPr>
        <w:t xml:space="preserve">t means </w:t>
      </w:r>
      <w:r w:rsidR="00662DA1">
        <w:rPr>
          <w:rFonts w:hint="eastAsia"/>
          <w:lang w:eastAsia="zh-CN"/>
        </w:rPr>
        <w:t xml:space="preserve">when the UE requested default access is rejected by the network, </w:t>
      </w:r>
      <w:r w:rsidR="00597AE2">
        <w:rPr>
          <w:rFonts w:hint="eastAsia"/>
          <w:lang w:eastAsia="zh-CN"/>
        </w:rPr>
        <w:t xml:space="preserve">the PGW provides the </w:t>
      </w:r>
      <w:r w:rsidR="00456D9B">
        <w:rPr>
          <w:lang w:eastAsia="zh-CN"/>
        </w:rPr>
        <w:t>explicit</w:t>
      </w:r>
      <w:r w:rsidR="00456D9B">
        <w:rPr>
          <w:rFonts w:hint="eastAsia"/>
          <w:lang w:eastAsia="zh-CN"/>
        </w:rPr>
        <w:t xml:space="preserve"> </w:t>
      </w:r>
      <w:r w:rsidR="00597AE2">
        <w:rPr>
          <w:rFonts w:hint="eastAsia"/>
          <w:lang w:eastAsia="zh-CN"/>
        </w:rPr>
        <w:t xml:space="preserve">default access to the UE side rather than the reject cause code. </w:t>
      </w:r>
      <w:r w:rsidRPr="00B16596">
        <w:t>S</w:t>
      </w:r>
      <w:r w:rsidR="008F4325">
        <w:t>o there is no need to define th</w:t>
      </w:r>
      <w:r w:rsidR="008F4325">
        <w:rPr>
          <w:rFonts w:hint="eastAsia"/>
        </w:rPr>
        <w:t>e</w:t>
      </w:r>
      <w:r w:rsidRPr="00B16596">
        <w:t xml:space="preserve"> </w:t>
      </w:r>
      <w:r w:rsidR="00456D9B">
        <w:rPr>
          <w:lang w:eastAsia="zh-CN"/>
        </w:rPr>
        <w:t>“</w:t>
      </w:r>
      <w:r w:rsidR="00597AE2">
        <w:t>default access not accepted</w:t>
      </w:r>
      <w:r w:rsidR="00456D9B">
        <w:rPr>
          <w:lang w:eastAsia="zh-CN"/>
        </w:rPr>
        <w:t>”</w:t>
      </w:r>
      <w:r w:rsidR="00597AE2">
        <w:t xml:space="preserve"> </w:t>
      </w:r>
      <w:r w:rsidR="00597AE2">
        <w:rPr>
          <w:rFonts w:hint="eastAsia"/>
          <w:lang w:eastAsia="zh-CN"/>
        </w:rPr>
        <w:t xml:space="preserve">in the </w:t>
      </w:r>
      <w:r w:rsidR="00597AE2" w:rsidRPr="006A6B86">
        <w:t>NBIFOM status parameter</w:t>
      </w:r>
      <w:r w:rsidRPr="00B16596">
        <w:t xml:space="preserve">. </w:t>
      </w:r>
      <w:r w:rsidR="00597AE2">
        <w:rPr>
          <w:rFonts w:hint="eastAsia"/>
          <w:lang w:eastAsia="zh-CN"/>
        </w:rPr>
        <w:t xml:space="preserve"> </w:t>
      </w:r>
      <w:r w:rsidRPr="00B16596">
        <w:t>Otherwise, the PGW shall record the UE re</w:t>
      </w:r>
      <w:r>
        <w:t>quested default access and comp</w:t>
      </w:r>
      <w:r>
        <w:rPr>
          <w:rFonts w:hint="eastAsia"/>
        </w:rPr>
        <w:t>are</w:t>
      </w:r>
      <w:r w:rsidRPr="00B16596">
        <w:t xml:space="preserve"> it with </w:t>
      </w:r>
      <w:r>
        <w:t>the PCRF decided default access</w:t>
      </w:r>
      <w:r w:rsidR="00B505F0">
        <w:rPr>
          <w:rFonts w:hint="eastAsia"/>
          <w:lang w:eastAsia="zh-CN"/>
        </w:rPr>
        <w:t xml:space="preserve"> to judge if the UE requested default access is accepted or not</w:t>
      </w:r>
      <w:r w:rsidR="008F4325">
        <w:rPr>
          <w:rFonts w:hint="eastAsia"/>
        </w:rPr>
        <w:t xml:space="preserve">. </w:t>
      </w:r>
      <w:r w:rsidR="00662DA1">
        <w:rPr>
          <w:rFonts w:hint="eastAsia"/>
          <w:lang w:eastAsia="zh-CN"/>
        </w:rPr>
        <w:t>A</w:t>
      </w:r>
      <w:r w:rsidR="008F4325">
        <w:rPr>
          <w:rFonts w:hint="eastAsia"/>
        </w:rPr>
        <w:t>ll these handling is not necessary and make</w:t>
      </w:r>
      <w:r w:rsidR="00456D9B">
        <w:rPr>
          <w:rFonts w:hint="eastAsia"/>
          <w:lang w:eastAsia="zh-CN"/>
        </w:rPr>
        <w:t>s</w:t>
      </w:r>
      <w:r w:rsidR="008F4325">
        <w:rPr>
          <w:rFonts w:hint="eastAsia"/>
        </w:rPr>
        <w:t xml:space="preserve"> </w:t>
      </w:r>
      <w:r>
        <w:rPr>
          <w:rFonts w:hint="eastAsia"/>
        </w:rPr>
        <w:t xml:space="preserve">the PGW </w:t>
      </w:r>
      <w:r>
        <w:t>behaviour</w:t>
      </w:r>
      <w:r>
        <w:rPr>
          <w:rFonts w:hint="eastAsia"/>
        </w:rPr>
        <w:t xml:space="preserve"> complicated</w:t>
      </w:r>
      <w:r w:rsidRPr="00B16596">
        <w:t>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CD2478" w:rsidRPr="00CD2478" w:rsidRDefault="0061307A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 xml:space="preserve">Delete the default access not accepted indication from the </w:t>
      </w:r>
      <w:r w:rsidRPr="006A6B86">
        <w:t>NBIFOM status parameter</w:t>
      </w:r>
      <w:r>
        <w:rPr>
          <w:rFonts w:hint="eastAsia"/>
          <w:lang w:eastAsia="zh-CN"/>
        </w:rPr>
        <w:t>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4D745A">
        <w:rPr>
          <w:rFonts w:hint="eastAsia"/>
          <w:noProof/>
          <w:lang w:val="en-US" w:eastAsia="zh-CN"/>
        </w:rPr>
        <w:t>24.161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 w:eastAsia="zh-CN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4D745A" w:rsidRDefault="004D745A" w:rsidP="004D745A">
      <w:pPr>
        <w:pStyle w:val="3"/>
      </w:pPr>
      <w:bookmarkStart w:id="0" w:name="_Toc436639831"/>
      <w:r>
        <w:rPr>
          <w:rFonts w:hint="eastAsia"/>
          <w:lang w:eastAsia="zh-CN"/>
        </w:rPr>
        <w:t>6.1</w:t>
      </w:r>
      <w:r>
        <w:t>.3</w:t>
      </w:r>
      <w:r>
        <w:tab/>
      </w:r>
      <w:r w:rsidRPr="00E843A3">
        <w:rPr>
          <w:lang w:val="pt-BR"/>
        </w:rPr>
        <w:t>NBIFOM status parameter</w:t>
      </w:r>
      <w:bookmarkEnd w:id="0"/>
    </w:p>
    <w:p w:rsidR="004D745A" w:rsidRPr="007E26DC" w:rsidRDefault="004D745A" w:rsidP="004D745A">
      <w:r w:rsidRPr="007E26DC">
        <w:t xml:space="preserve">When the </w:t>
      </w:r>
      <w:r w:rsidRPr="00E843A3">
        <w:t>parameter</w:t>
      </w:r>
      <w:r w:rsidRPr="007E26DC">
        <w:rPr>
          <w:iCs/>
        </w:rPr>
        <w:t xml:space="preserve"> identifier</w:t>
      </w:r>
      <w:r w:rsidRPr="007E26DC">
        <w:t xml:space="preserve"> field </w:t>
      </w:r>
      <w:r>
        <w:t>of a unit in the NBIFOM parameter list</w:t>
      </w:r>
      <w:r>
        <w:rPr>
          <w:noProof/>
          <w:lang w:val="en-US"/>
        </w:rPr>
        <w:t xml:space="preserve"> </w:t>
      </w:r>
      <w:r w:rsidRPr="007E26DC">
        <w:t xml:space="preserve">indicates </w:t>
      </w:r>
      <w:r>
        <w:t xml:space="preserve">the </w:t>
      </w:r>
      <w:r w:rsidRPr="007E26DC">
        <w:rPr>
          <w:lang w:val="pt-BR"/>
        </w:rPr>
        <w:t>NBIFOM status</w:t>
      </w:r>
      <w:r w:rsidRPr="007E26DC">
        <w:t xml:space="preserve">, the </w:t>
      </w:r>
      <w:r w:rsidRPr="007E26DC">
        <w:rPr>
          <w:iCs/>
        </w:rPr>
        <w:t xml:space="preserve">length of parameter contents field is set to one and </w:t>
      </w:r>
      <w:r w:rsidRPr="007E26DC">
        <w:t xml:space="preserve">the </w:t>
      </w:r>
      <w:r w:rsidRPr="007E26DC">
        <w:rPr>
          <w:iCs/>
        </w:rPr>
        <w:t xml:space="preserve">parameter </w:t>
      </w:r>
      <w:r w:rsidRPr="007E26DC">
        <w:t xml:space="preserve">contents field </w:t>
      </w:r>
      <w:r>
        <w:t>is</w:t>
      </w:r>
      <w:r w:rsidRPr="007E26DC">
        <w:t xml:space="preserve"> coded according to table </w:t>
      </w:r>
      <w:r>
        <w:rPr>
          <w:rFonts w:hint="eastAsia"/>
          <w:lang w:eastAsia="zh-CN"/>
        </w:rPr>
        <w:t>6.1</w:t>
      </w:r>
      <w:r>
        <w:t>.3</w:t>
      </w:r>
      <w:r w:rsidRPr="007E26DC">
        <w:t>-</w:t>
      </w:r>
      <w:r>
        <w:t>1</w:t>
      </w:r>
      <w:r w:rsidRPr="007E26DC">
        <w:t>.</w:t>
      </w:r>
    </w:p>
    <w:p w:rsidR="004D745A" w:rsidRDefault="004D745A" w:rsidP="004D745A">
      <w:pPr>
        <w:pStyle w:val="TH"/>
        <w:rPr>
          <w:lang w:eastAsia="zh-CN"/>
        </w:rPr>
      </w:pPr>
      <w:r>
        <w:lastRenderedPageBreak/>
        <w:t>Table </w:t>
      </w:r>
      <w:r>
        <w:rPr>
          <w:rFonts w:hint="eastAsia"/>
          <w:lang w:eastAsia="zh-CN"/>
        </w:rPr>
        <w:t>6.1</w:t>
      </w:r>
      <w:r>
        <w:t xml:space="preserve">.3-1: </w:t>
      </w:r>
      <w:r w:rsidRPr="00D117AA">
        <w:t>Parameter contents field</w:t>
      </w:r>
      <w:r>
        <w:t xml:space="preserve"> of a unit </w:t>
      </w:r>
      <w:r w:rsidRPr="00BF2B8D">
        <w:t>carrying</w:t>
      </w:r>
      <w:r>
        <w:t xml:space="preserve"> </w:t>
      </w:r>
      <w:r w:rsidRPr="006A6B86">
        <w:t>NBIFOM status parameter</w:t>
      </w:r>
    </w:p>
    <w:tbl>
      <w:tblPr>
        <w:tblW w:w="8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417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4D745A" w:rsidRPr="00CE63A4" w:rsidTr="00CE63A4">
        <w:trPr>
          <w:trHeight w:val="276"/>
          <w:jc w:val="center"/>
        </w:trPr>
        <w:tc>
          <w:tcPr>
            <w:tcW w:w="834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L"/>
            </w:pPr>
            <w:r w:rsidRPr="00CE63A4">
              <w:t xml:space="preserve">The </w:t>
            </w:r>
            <w:ins w:id="1" w:author="Huawe " w:date="2016-01-13T22:51:00Z">
              <w:r w:rsidR="00F10CB7" w:rsidRPr="006A6B86">
                <w:t>status parameter</w:t>
              </w:r>
            </w:ins>
            <w:del w:id="2" w:author="Huawe " w:date="2016-01-13T22:51:00Z">
              <w:r w:rsidRPr="00CE63A4" w:rsidDel="00F10CB7">
                <w:delText>parameter contents field</w:delText>
              </w:r>
            </w:del>
            <w:r w:rsidRPr="00CE63A4">
              <w:t xml:space="preserve"> is coded as follows:</w:t>
            </w:r>
          </w:p>
        </w:tc>
      </w:tr>
      <w:tr w:rsidR="004D745A" w:rsidRPr="00CE63A4" w:rsidTr="00CE63A4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H"/>
            </w:pPr>
            <w:r w:rsidRPr="00CE63A4"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H"/>
            </w:pPr>
            <w:r w:rsidRPr="00CE63A4"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H"/>
            </w:pPr>
            <w:r w:rsidRPr="00CE63A4"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H"/>
            </w:pPr>
            <w:r w:rsidRPr="00CE63A4"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H"/>
            </w:pPr>
            <w:r w:rsidRPr="00CE63A4"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H"/>
            </w:pPr>
            <w:r w:rsidRPr="00CE63A4"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H"/>
            </w:pPr>
            <w:r w:rsidRPr="00CE63A4"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H"/>
            </w:pPr>
            <w:r w:rsidRPr="00CE63A4"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745A" w:rsidRPr="00CE63A4" w:rsidRDefault="004D745A" w:rsidP="00CE63A4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745A" w:rsidRPr="00CE63A4" w:rsidRDefault="004D745A" w:rsidP="00CE63A4">
            <w:pPr>
              <w:pStyle w:val="TAC"/>
              <w:jc w:val="left"/>
            </w:pPr>
          </w:p>
        </w:tc>
      </w:tr>
      <w:tr w:rsidR="004D745A" w:rsidRPr="00CE63A4" w:rsidTr="00CE63A4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 w:bidi="he-IL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745A" w:rsidRPr="00CE63A4" w:rsidRDefault="004D745A" w:rsidP="00CE63A4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L"/>
              <w:rPr>
                <w:lang w:eastAsia="zh-CN"/>
              </w:rPr>
            </w:pPr>
            <w:r w:rsidRPr="00CE63A4">
              <w:rPr>
                <w:lang w:eastAsia="zh-CN"/>
              </w:rPr>
              <w:t>Accepted</w:t>
            </w:r>
          </w:p>
        </w:tc>
      </w:tr>
      <w:tr w:rsidR="004D745A" w:rsidRPr="00CE63A4" w:rsidTr="00CE63A4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745A" w:rsidRPr="00CE63A4" w:rsidRDefault="004D745A" w:rsidP="00CE63A4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L"/>
              <w:rPr>
                <w:lang w:eastAsia="zh-CN"/>
              </w:rPr>
            </w:pPr>
            <w:r w:rsidRPr="00CE63A4">
              <w:t>Insufficient resources</w:t>
            </w:r>
          </w:p>
        </w:tc>
      </w:tr>
      <w:tr w:rsidR="004D745A" w:rsidRPr="00CE63A4" w:rsidTr="00CE63A4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745A" w:rsidRPr="00CE63A4" w:rsidRDefault="004D745A" w:rsidP="00CE63A4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L"/>
              <w:rPr>
                <w:lang w:eastAsia="zh-CN"/>
              </w:rPr>
            </w:pPr>
            <w:r w:rsidRPr="00CE63A4">
              <w:rPr>
                <w:lang w:eastAsia="zh-CN"/>
              </w:rPr>
              <w:t xml:space="preserve">Requested </w:t>
            </w:r>
            <w:r w:rsidRPr="00CE63A4">
              <w:t xml:space="preserve">service option </w:t>
            </w:r>
            <w:r w:rsidRPr="00CE63A4">
              <w:rPr>
                <w:lang w:eastAsia="zh-CN"/>
              </w:rPr>
              <w:t>not subscribed</w:t>
            </w:r>
          </w:p>
        </w:tc>
      </w:tr>
      <w:tr w:rsidR="004D745A" w:rsidRPr="00CE63A4" w:rsidTr="00CE63A4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rPr>
                <w:rFonts w:hint="eastAsia"/>
                <w:lang w:eastAsia="zh-CN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rPr>
                <w:rFonts w:hint="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rPr>
                <w:rFonts w:hint="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rPr>
                <w:rFonts w:hint="eastAsia"/>
                <w:lang w:eastAsia="zh-CN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rPr>
                <w:rFonts w:hint="eastAsia"/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rPr>
                <w:rFonts w:hint="eastAsia"/>
                <w:lang w:eastAsia="zh-CN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745A" w:rsidRPr="00CE63A4" w:rsidRDefault="004D745A" w:rsidP="00CE63A4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L"/>
              <w:rPr>
                <w:lang w:eastAsia="zh-CN"/>
              </w:rPr>
            </w:pPr>
            <w:r w:rsidRPr="00CE63A4">
              <w:rPr>
                <w:rFonts w:hint="eastAsia"/>
                <w:lang w:eastAsia="zh-CN"/>
              </w:rPr>
              <w:t>Service option temporarily out of order</w:t>
            </w:r>
          </w:p>
        </w:tc>
      </w:tr>
      <w:tr w:rsidR="004D745A" w:rsidRPr="00CE63A4" w:rsidTr="00CE63A4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rPr>
                <w:lang w:eastAsia="zh-CN" w:bidi="he-IL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rPr>
                <w:lang w:eastAsia="zh-CN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L"/>
              <w:rPr>
                <w:lang w:eastAsia="zh-CN"/>
              </w:rPr>
            </w:pPr>
            <w:r w:rsidRPr="00CE63A4">
              <w:rPr>
                <w:lang w:eastAsia="zh-CN" w:bidi="he-IL"/>
              </w:rPr>
              <w:t xml:space="preserve">Request rejected, </w:t>
            </w:r>
            <w:r w:rsidRPr="00CE63A4">
              <w:t>unspecified</w:t>
            </w:r>
          </w:p>
        </w:tc>
      </w:tr>
      <w:tr w:rsidR="004D745A" w:rsidRPr="00CE63A4" w:rsidTr="00CE63A4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rFonts w:hint="eastAsia"/>
                <w:lang w:eastAsia="zh-CN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rFonts w:hint="eastAsia"/>
                <w:lang w:eastAsia="zh-CN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rFonts w:hint="eastAsia"/>
                <w:lang w:eastAsia="zh-CN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 w:bidi="he-IL"/>
              </w:rPr>
            </w:pPr>
            <w:r w:rsidRPr="00CE63A4">
              <w:rPr>
                <w:lang w:eastAsia="zh-CN" w:bidi="he-IL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rPr>
                <w:lang w:eastAsia="zh-CN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L"/>
              <w:rPr>
                <w:lang w:eastAsia="zh-CN" w:bidi="he-IL"/>
              </w:rPr>
            </w:pPr>
            <w:r w:rsidRPr="00CE63A4">
              <w:rPr>
                <w:rFonts w:hint="eastAsia"/>
                <w:lang w:eastAsia="zh-CN"/>
              </w:rPr>
              <w:t xml:space="preserve">Incorrect indication </w:t>
            </w:r>
            <w:r w:rsidRPr="00CE63A4">
              <w:t xml:space="preserve">in the </w:t>
            </w:r>
            <w:r w:rsidRPr="00CE63A4">
              <w:rPr>
                <w:rFonts w:hint="eastAsia"/>
                <w:lang w:eastAsia="zh-CN"/>
              </w:rPr>
              <w:t xml:space="preserve">routing rule </w:t>
            </w:r>
            <w:r w:rsidRPr="00CE63A4">
              <w:t>operation</w:t>
            </w:r>
          </w:p>
        </w:tc>
      </w:tr>
      <w:tr w:rsidR="004D745A" w:rsidRPr="00CE63A4" w:rsidTr="00CE63A4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rFonts w:hint="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rFonts w:hint="eastAsia"/>
                <w:lang w:eastAsia="zh-CN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rFonts w:hint="eastAsia"/>
                <w:lang w:eastAsia="zh-CN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rFonts w:hint="eastAsia"/>
                <w:lang w:eastAsia="zh-CN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 w:bidi="he-IL"/>
              </w:rPr>
            </w:pPr>
            <w:r w:rsidRPr="00CE63A4">
              <w:rPr>
                <w:rFonts w:hint="eastAsia"/>
                <w:lang w:eastAsia="zh-CN" w:bidi="he-IL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rPr>
                <w:rFonts w:hint="eastAsia"/>
                <w:lang w:eastAsia="zh-CN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L"/>
              <w:rPr>
                <w:lang w:eastAsia="zh-CN" w:bidi="he-IL"/>
              </w:rPr>
            </w:pPr>
            <w:r w:rsidRPr="00CE63A4">
              <w:rPr>
                <w:rFonts w:hint="eastAsia"/>
                <w:lang w:eastAsia="zh-CN"/>
              </w:rPr>
              <w:t>Unknown information</w:t>
            </w:r>
            <w:r w:rsidRPr="00CE63A4">
              <w:t xml:space="preserve"> in </w:t>
            </w:r>
            <w:r w:rsidRPr="00CE63A4">
              <w:rPr>
                <w:rFonts w:hint="eastAsia"/>
                <w:lang w:eastAsia="zh-CN"/>
              </w:rPr>
              <w:t>IP</w:t>
            </w:r>
            <w:r w:rsidRPr="00CE63A4">
              <w:rPr>
                <w:lang w:eastAsia="zh-CN"/>
              </w:rPr>
              <w:t xml:space="preserve"> flow</w:t>
            </w:r>
            <w:r w:rsidRPr="00CE63A4">
              <w:t xml:space="preserve"> filter(s)</w:t>
            </w:r>
          </w:p>
        </w:tc>
      </w:tr>
      <w:tr w:rsidR="004D745A" w:rsidRPr="00CE63A4" w:rsidTr="00CE63A4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</w:pPr>
            <w:r w:rsidRPr="00CE63A4">
              <w:rPr>
                <w:lang w:eastAsia="zh-CN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745A" w:rsidRPr="00CE63A4" w:rsidRDefault="004D745A" w:rsidP="00CE63A4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L"/>
              <w:rPr>
                <w:lang w:eastAsia="zh-CN"/>
              </w:rPr>
            </w:pPr>
            <w:r w:rsidRPr="00CE63A4">
              <w:t>Protocol error, unspecified</w:t>
            </w:r>
          </w:p>
        </w:tc>
      </w:tr>
      <w:tr w:rsidR="004D745A" w:rsidRPr="00CE63A4" w:rsidTr="00CE63A4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rPr>
                <w:lang w:eastAsia="zh-CN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rPr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rPr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rPr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rPr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rPr>
                <w:lang w:eastAsia="zh-CN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rPr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  <w:r w:rsidRPr="00CE63A4">
              <w:rPr>
                <w:lang w:eastAsia="zh-CN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745A" w:rsidRPr="00CE63A4" w:rsidRDefault="004D745A" w:rsidP="00CE63A4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D745A" w:rsidRPr="00CE63A4" w:rsidRDefault="004D745A" w:rsidP="00CE63A4">
            <w:pPr>
              <w:pStyle w:val="TAL"/>
              <w:rPr>
                <w:lang w:eastAsia="zh-CN"/>
              </w:rPr>
            </w:pPr>
            <w:r w:rsidRPr="00CE63A4">
              <w:rPr>
                <w:lang w:eastAsia="zh-CN"/>
              </w:rPr>
              <w:t>Unknown routing access information</w:t>
            </w:r>
          </w:p>
        </w:tc>
      </w:tr>
      <w:tr w:rsidR="004D745A" w:rsidRPr="00CE63A4" w:rsidDel="004D745A" w:rsidTr="00CE63A4">
        <w:trPr>
          <w:trHeight w:val="276"/>
          <w:jc w:val="center"/>
          <w:del w:id="3" w:author="y00159180" w:date="2015-12-25T11:41:00Z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D745A" w:rsidRPr="00CE63A4" w:rsidDel="004D745A" w:rsidRDefault="004D745A" w:rsidP="00CE63A4">
            <w:pPr>
              <w:pStyle w:val="TAC"/>
              <w:rPr>
                <w:del w:id="4" w:author="y00159180" w:date="2015-12-25T11:41:00Z"/>
                <w:lang w:eastAsia="zh-CN"/>
              </w:rPr>
            </w:pPr>
            <w:del w:id="5" w:author="y00159180" w:date="2015-12-25T11:41:00Z">
              <w:r w:rsidRPr="00CE63A4" w:rsidDel="004D745A">
                <w:rPr>
                  <w:lang w:eastAsia="zh-CN"/>
                </w:rPr>
                <w:delText>1</w:delText>
              </w:r>
            </w:del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Del="004D745A" w:rsidRDefault="004D745A" w:rsidP="00CE63A4">
            <w:pPr>
              <w:pStyle w:val="TAC"/>
              <w:rPr>
                <w:del w:id="6" w:author="y00159180" w:date="2015-12-25T11:41:00Z"/>
                <w:lang w:eastAsia="zh-CN"/>
              </w:rPr>
            </w:pPr>
            <w:del w:id="7" w:author="y00159180" w:date="2015-12-25T11:41:00Z">
              <w:r w:rsidRPr="00CE63A4" w:rsidDel="004D745A">
                <w:rPr>
                  <w:lang w:eastAsia="zh-CN"/>
                </w:rPr>
                <w:delText>0</w:delText>
              </w:r>
            </w:del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Del="004D745A" w:rsidRDefault="004D745A" w:rsidP="00CE63A4">
            <w:pPr>
              <w:pStyle w:val="TAC"/>
              <w:rPr>
                <w:del w:id="8" w:author="y00159180" w:date="2015-12-25T11:41:00Z"/>
                <w:lang w:eastAsia="zh-CN"/>
              </w:rPr>
            </w:pPr>
            <w:del w:id="9" w:author="y00159180" w:date="2015-12-25T11:41:00Z">
              <w:r w:rsidRPr="00CE63A4" w:rsidDel="004D745A">
                <w:rPr>
                  <w:lang w:eastAsia="zh-CN"/>
                </w:rPr>
                <w:delText>0</w:delText>
              </w:r>
            </w:del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Del="004D745A" w:rsidRDefault="004D745A" w:rsidP="00CE63A4">
            <w:pPr>
              <w:pStyle w:val="TAC"/>
              <w:rPr>
                <w:del w:id="10" w:author="y00159180" w:date="2015-12-25T11:41:00Z"/>
                <w:lang w:eastAsia="zh-CN"/>
              </w:rPr>
            </w:pPr>
            <w:del w:id="11" w:author="y00159180" w:date="2015-12-25T11:41:00Z">
              <w:r w:rsidRPr="00CE63A4" w:rsidDel="004D745A">
                <w:rPr>
                  <w:lang w:eastAsia="zh-CN"/>
                </w:rPr>
                <w:delText>0</w:delText>
              </w:r>
            </w:del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Del="004D745A" w:rsidRDefault="004D745A" w:rsidP="00CE63A4">
            <w:pPr>
              <w:pStyle w:val="TAC"/>
              <w:rPr>
                <w:del w:id="12" w:author="y00159180" w:date="2015-12-25T11:41:00Z"/>
                <w:lang w:eastAsia="zh-CN"/>
              </w:rPr>
            </w:pPr>
            <w:del w:id="13" w:author="y00159180" w:date="2015-12-25T11:41:00Z">
              <w:r w:rsidRPr="00CE63A4" w:rsidDel="004D745A">
                <w:rPr>
                  <w:lang w:eastAsia="zh-CN"/>
                </w:rPr>
                <w:delText>0</w:delText>
              </w:r>
            </w:del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Del="004D745A" w:rsidRDefault="004D745A" w:rsidP="00CE63A4">
            <w:pPr>
              <w:pStyle w:val="TAC"/>
              <w:rPr>
                <w:del w:id="14" w:author="y00159180" w:date="2015-12-25T11:41:00Z"/>
                <w:lang w:eastAsia="zh-CN"/>
              </w:rPr>
            </w:pPr>
            <w:del w:id="15" w:author="y00159180" w:date="2015-12-25T11:41:00Z">
              <w:r w:rsidRPr="00CE63A4" w:rsidDel="004D745A">
                <w:rPr>
                  <w:lang w:eastAsia="zh-CN"/>
                </w:rPr>
                <w:delText>0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Del="004D745A" w:rsidRDefault="004D745A" w:rsidP="00CE63A4">
            <w:pPr>
              <w:pStyle w:val="TAC"/>
              <w:rPr>
                <w:del w:id="16" w:author="y00159180" w:date="2015-12-25T11:41:00Z"/>
                <w:lang w:eastAsia="zh-CN"/>
              </w:rPr>
            </w:pPr>
            <w:del w:id="17" w:author="y00159180" w:date="2015-12-25T11:41:00Z">
              <w:r w:rsidRPr="00CE63A4" w:rsidDel="004D745A">
                <w:rPr>
                  <w:lang w:eastAsia="zh-CN"/>
                </w:rPr>
                <w:delText>1</w:delText>
              </w:r>
            </w:del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745A" w:rsidRPr="00CE63A4" w:rsidDel="004D745A" w:rsidRDefault="004D745A" w:rsidP="00CE63A4">
            <w:pPr>
              <w:pStyle w:val="TAC"/>
              <w:rPr>
                <w:del w:id="18" w:author="y00159180" w:date="2015-12-25T11:41:00Z"/>
                <w:lang w:eastAsia="zh-CN"/>
              </w:rPr>
            </w:pPr>
            <w:del w:id="19" w:author="y00159180" w:date="2015-12-25T11:41:00Z">
              <w:r w:rsidRPr="00CE63A4" w:rsidDel="004D745A">
                <w:rPr>
                  <w:lang w:eastAsia="zh-CN"/>
                </w:rPr>
                <w:delText>1</w:delText>
              </w:r>
            </w:del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745A" w:rsidRPr="00CE63A4" w:rsidDel="004D745A" w:rsidRDefault="004D745A" w:rsidP="00CE63A4">
            <w:pPr>
              <w:pStyle w:val="TAC"/>
              <w:rPr>
                <w:del w:id="20" w:author="y00159180" w:date="2015-12-25T11:41:00Z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D745A" w:rsidRPr="00CE63A4" w:rsidDel="004D745A" w:rsidRDefault="004D745A" w:rsidP="00CE63A4">
            <w:pPr>
              <w:pStyle w:val="TAL"/>
              <w:rPr>
                <w:del w:id="21" w:author="y00159180" w:date="2015-12-25T11:41:00Z"/>
                <w:lang w:eastAsia="zh-CN"/>
              </w:rPr>
            </w:pPr>
            <w:del w:id="22" w:author="y00159180" w:date="2015-12-25T11:41:00Z">
              <w:r w:rsidRPr="00CE63A4" w:rsidDel="004D745A">
                <w:rPr>
                  <w:lang w:eastAsia="zh-CN"/>
                </w:rPr>
                <w:delText>Default access not accepted</w:delText>
              </w:r>
            </w:del>
          </w:p>
        </w:tc>
      </w:tr>
      <w:tr w:rsidR="004D745A" w:rsidRPr="00CE63A4" w:rsidTr="00CE63A4">
        <w:trPr>
          <w:trHeight w:val="276"/>
          <w:jc w:val="center"/>
        </w:trPr>
        <w:tc>
          <w:tcPr>
            <w:tcW w:w="834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45A" w:rsidRPr="00CE63A4" w:rsidRDefault="004D745A" w:rsidP="00CE63A4">
            <w:pPr>
              <w:pStyle w:val="TAL"/>
              <w:rPr>
                <w:lang w:eastAsia="zh-CN"/>
              </w:rPr>
            </w:pPr>
          </w:p>
          <w:p w:rsidR="004D745A" w:rsidRPr="00CE63A4" w:rsidRDefault="004D745A" w:rsidP="00CE63A4">
            <w:pPr>
              <w:pStyle w:val="TAL"/>
              <w:rPr>
                <w:lang w:eastAsia="zh-CN"/>
              </w:rPr>
            </w:pPr>
            <w:r w:rsidRPr="00CE63A4">
              <w:t>All other values are interpreted as "Protocol error, unspecified".</w:t>
            </w:r>
          </w:p>
        </w:tc>
      </w:tr>
    </w:tbl>
    <w:p w:rsidR="004D745A" w:rsidRDefault="004D745A" w:rsidP="004D745A">
      <w:pPr>
        <w:rPr>
          <w:lang w:eastAsia="zh-CN"/>
        </w:rPr>
      </w:pPr>
    </w:p>
    <w:p w:rsidR="004D745A" w:rsidRPr="003168A2" w:rsidRDefault="00F10CB7" w:rsidP="004D745A">
      <w:ins w:id="23" w:author="Huawe " w:date="2016-01-13T22:52:00Z">
        <w:r>
          <w:rPr>
            <w:rFonts w:hint="eastAsia"/>
            <w:lang w:eastAsia="zh-CN"/>
          </w:rPr>
          <w:t>S</w:t>
        </w:r>
        <w:r w:rsidRPr="006A6B86">
          <w:t xml:space="preserve">tatus </w:t>
        </w:r>
        <w:r>
          <w:rPr>
            <w:rFonts w:hint="eastAsia"/>
            <w:lang w:eastAsia="zh-CN"/>
          </w:rPr>
          <w:t xml:space="preserve">parameter </w:t>
        </w:r>
      </w:ins>
      <w:del w:id="24" w:author="Huawe " w:date="2016-01-13T22:38:00Z">
        <w:r w:rsidR="004D745A" w:rsidRPr="0060240C" w:rsidDel="009936AA">
          <w:rPr>
            <w:noProof/>
            <w:lang w:val="en-US" w:eastAsia="zh-CN"/>
          </w:rPr>
          <w:delText xml:space="preserve">Code </w:delText>
        </w:r>
      </w:del>
      <w:r w:rsidR="004D745A" w:rsidRPr="003168A2">
        <w:t>#26 – Insufficient resources</w:t>
      </w:r>
    </w:p>
    <w:p w:rsidR="004D745A" w:rsidRPr="003168A2" w:rsidRDefault="004D745A" w:rsidP="004D745A">
      <w:pPr>
        <w:pStyle w:val="B1"/>
        <w:rPr>
          <w:lang w:eastAsia="zh-CN"/>
        </w:rPr>
      </w:pPr>
      <w:r w:rsidRPr="003168A2">
        <w:tab/>
        <w:t xml:space="preserve">This </w:t>
      </w:r>
      <w:r w:rsidRPr="0060240C">
        <w:rPr>
          <w:rFonts w:hint="eastAsia"/>
          <w:noProof/>
          <w:lang w:val="en-US" w:eastAsia="zh-CN"/>
        </w:rPr>
        <w:t>status code</w:t>
      </w:r>
      <w:r w:rsidRPr="003168A2">
        <w:t xml:space="preserve"> is used by the UE or by the network to indicate that the </w:t>
      </w:r>
      <w:r>
        <w:t>request</w:t>
      </w:r>
      <w:r>
        <w:rPr>
          <w:rFonts w:hint="eastAsia"/>
          <w:lang w:eastAsia="zh-CN"/>
        </w:rPr>
        <w:t>ed routing rule</w:t>
      </w:r>
      <w:r>
        <w:t xml:space="preserve"> </w:t>
      </w:r>
      <w:r w:rsidRPr="003168A2">
        <w:t xml:space="preserve">cannot be </w:t>
      </w:r>
      <w:r>
        <w:t>accepted</w:t>
      </w:r>
      <w:r w:rsidRPr="003168A2">
        <w:t xml:space="preserve"> due to insufficient resources</w:t>
      </w:r>
      <w:r>
        <w:rPr>
          <w:rFonts w:hint="eastAsia"/>
          <w:lang w:eastAsia="zh-CN"/>
        </w:rPr>
        <w:t xml:space="preserve"> for the requested routing access.</w:t>
      </w:r>
    </w:p>
    <w:p w:rsidR="004D745A" w:rsidRPr="003168A2" w:rsidRDefault="00F10CB7" w:rsidP="004D745A">
      <w:ins w:id="25" w:author="Huawe " w:date="2016-01-13T22:52:00Z">
        <w:r>
          <w:rPr>
            <w:rFonts w:hint="eastAsia"/>
            <w:lang w:eastAsia="zh-CN"/>
          </w:rPr>
          <w:t>S</w:t>
        </w:r>
        <w:r w:rsidRPr="006A6B86">
          <w:t xml:space="preserve">tatus </w:t>
        </w:r>
        <w:r>
          <w:rPr>
            <w:rFonts w:hint="eastAsia"/>
            <w:lang w:eastAsia="zh-CN"/>
          </w:rPr>
          <w:t>parameter</w:t>
        </w:r>
      </w:ins>
      <w:del w:id="26" w:author="Huawe " w:date="2016-01-13T22:52:00Z">
        <w:r w:rsidR="004D745A" w:rsidDel="00F10CB7">
          <w:delText>Code</w:delText>
        </w:r>
      </w:del>
      <w:r w:rsidR="004D745A" w:rsidRPr="003168A2">
        <w:t xml:space="preserve"> #33 – Requested service option not subscribed</w:t>
      </w:r>
    </w:p>
    <w:p w:rsidR="004D745A" w:rsidRDefault="004D745A" w:rsidP="004D745A">
      <w:pPr>
        <w:pStyle w:val="B1"/>
      </w:pPr>
      <w:r w:rsidRPr="003168A2">
        <w:tab/>
        <w:t xml:space="preserve">This </w:t>
      </w:r>
      <w:r w:rsidRPr="00892042">
        <w:rPr>
          <w:rFonts w:hint="eastAsia"/>
        </w:rPr>
        <w:t>status code</w:t>
      </w:r>
      <w:r w:rsidRPr="003168A2">
        <w:t xml:space="preserve"> is used when the </w:t>
      </w:r>
      <w:r>
        <w:rPr>
          <w:rFonts w:hint="eastAsia"/>
          <w:lang w:eastAsia="zh-CN"/>
        </w:rPr>
        <w:t xml:space="preserve">UE requested routing access cannot be used to transport the requested service due to the restriction of subscription. </w:t>
      </w:r>
    </w:p>
    <w:p w:rsidR="004D745A" w:rsidRPr="003168A2" w:rsidRDefault="00F10CB7" w:rsidP="004D745A">
      <w:ins w:id="27" w:author="Huawe " w:date="2016-01-13T22:52:00Z">
        <w:r>
          <w:rPr>
            <w:rFonts w:hint="eastAsia"/>
            <w:lang w:eastAsia="zh-CN"/>
          </w:rPr>
          <w:t>S</w:t>
        </w:r>
        <w:r w:rsidRPr="006A6B86">
          <w:t xml:space="preserve">tatus </w:t>
        </w:r>
        <w:r>
          <w:rPr>
            <w:rFonts w:hint="eastAsia"/>
            <w:lang w:eastAsia="zh-CN"/>
          </w:rPr>
          <w:t xml:space="preserve">parameter </w:t>
        </w:r>
      </w:ins>
      <w:del w:id="28" w:author="Huawe " w:date="2016-01-13T22:52:00Z">
        <w:r w:rsidR="004D745A" w:rsidDel="00F10CB7">
          <w:delText>Code</w:delText>
        </w:r>
        <w:r w:rsidR="004D745A" w:rsidRPr="003168A2" w:rsidDel="00F10CB7">
          <w:delText xml:space="preserve"> </w:delText>
        </w:r>
      </w:del>
      <w:r w:rsidR="004D745A" w:rsidRPr="003168A2">
        <w:t>#34 – Service option temporarily out of order</w:t>
      </w:r>
    </w:p>
    <w:p w:rsidR="004D745A" w:rsidRPr="003168A2" w:rsidRDefault="004D745A" w:rsidP="004D745A">
      <w:pPr>
        <w:pStyle w:val="B1"/>
      </w:pPr>
      <w:r w:rsidRPr="003168A2">
        <w:tab/>
        <w:t xml:space="preserve">This </w:t>
      </w:r>
      <w:r w:rsidRPr="00892042">
        <w:rPr>
          <w:rFonts w:hint="eastAsia"/>
        </w:rPr>
        <w:t>status code</w:t>
      </w:r>
      <w:r w:rsidRPr="003168A2">
        <w:t xml:space="preserve"> is used when the </w:t>
      </w:r>
      <w:r>
        <w:rPr>
          <w:rFonts w:hint="eastAsia"/>
          <w:lang w:eastAsia="zh-CN"/>
        </w:rPr>
        <w:t xml:space="preserve">requested routing rule cannot be accepted due to </w:t>
      </w:r>
      <w:r w:rsidRPr="003168A2">
        <w:t>temporary outage of one or more functions required for supporting the service</w:t>
      </w:r>
      <w:r>
        <w:rPr>
          <w:rFonts w:hint="eastAsia"/>
          <w:lang w:eastAsia="zh-CN"/>
        </w:rPr>
        <w:t xml:space="preserve"> via the requested routing access</w:t>
      </w:r>
      <w:r w:rsidRPr="003168A2">
        <w:t>.</w:t>
      </w:r>
    </w:p>
    <w:p w:rsidR="004D745A" w:rsidRPr="003168A2" w:rsidRDefault="00F10CB7" w:rsidP="004D745A">
      <w:ins w:id="29" w:author="Huawe " w:date="2016-01-13T22:52:00Z">
        <w:r>
          <w:rPr>
            <w:rFonts w:hint="eastAsia"/>
            <w:lang w:eastAsia="zh-CN"/>
          </w:rPr>
          <w:t>S</w:t>
        </w:r>
        <w:r w:rsidRPr="006A6B86">
          <w:t xml:space="preserve">tatus </w:t>
        </w:r>
        <w:r>
          <w:rPr>
            <w:rFonts w:hint="eastAsia"/>
            <w:lang w:eastAsia="zh-CN"/>
          </w:rPr>
          <w:t xml:space="preserve">parameter </w:t>
        </w:r>
      </w:ins>
      <w:del w:id="30" w:author="Huawe " w:date="2016-01-13T22:52:00Z">
        <w:r w:rsidR="004D745A" w:rsidDel="00F10CB7">
          <w:delText>Code</w:delText>
        </w:r>
        <w:r w:rsidR="004D745A" w:rsidRPr="003168A2" w:rsidDel="00F10CB7">
          <w:delText xml:space="preserve"> </w:delText>
        </w:r>
      </w:del>
      <w:r w:rsidR="004D745A" w:rsidRPr="003168A2">
        <w:t>#31 –</w:t>
      </w:r>
      <w:r w:rsidR="004D745A">
        <w:t xml:space="preserve"> </w:t>
      </w:r>
      <w:r w:rsidR="004D745A">
        <w:rPr>
          <w:rFonts w:hint="eastAsia"/>
          <w:lang w:eastAsia="zh-CN"/>
        </w:rPr>
        <w:t>Request</w:t>
      </w:r>
      <w:r w:rsidR="004D745A" w:rsidRPr="003168A2">
        <w:t xml:space="preserve"> rejected, unspecified</w:t>
      </w:r>
    </w:p>
    <w:p w:rsidR="004D745A" w:rsidRPr="003168A2" w:rsidRDefault="004D745A" w:rsidP="004D745A">
      <w:pPr>
        <w:pStyle w:val="B1"/>
      </w:pPr>
      <w:r w:rsidRPr="003168A2">
        <w:tab/>
        <w:t xml:space="preserve">This </w:t>
      </w:r>
      <w:r w:rsidRPr="00892042">
        <w:rPr>
          <w:rFonts w:hint="eastAsia"/>
        </w:rPr>
        <w:t>status code</w:t>
      </w:r>
      <w:r w:rsidRPr="003168A2">
        <w:t xml:space="preserve"> is used by the network </w:t>
      </w:r>
      <w:r>
        <w:rPr>
          <w:rFonts w:hint="eastAsia"/>
          <w:lang w:eastAsia="zh-TW"/>
        </w:rPr>
        <w:t xml:space="preserve">or by the UE </w:t>
      </w:r>
      <w:r w:rsidRPr="003168A2">
        <w:t>to indicate that the requested</w:t>
      </w:r>
      <w:r>
        <w:rPr>
          <w:rFonts w:hint="eastAsia"/>
          <w:lang w:eastAsia="zh-CN"/>
        </w:rPr>
        <w:t xml:space="preserve"> routing rule</w:t>
      </w:r>
      <w:r w:rsidRPr="003168A2">
        <w:t xml:space="preserve"> </w:t>
      </w:r>
      <w:r>
        <w:rPr>
          <w:rFonts w:hint="eastAsia"/>
          <w:lang w:eastAsia="zh-CN"/>
        </w:rPr>
        <w:t>cannot be accepted</w:t>
      </w:r>
      <w:r w:rsidRPr="003168A2">
        <w:t xml:space="preserve"> due to unspecified reasons.</w:t>
      </w:r>
    </w:p>
    <w:p w:rsidR="004D745A" w:rsidRPr="003168A2" w:rsidRDefault="00F10CB7" w:rsidP="004D745A">
      <w:ins w:id="31" w:author="Huawe " w:date="2016-01-13T22:52:00Z">
        <w:r>
          <w:rPr>
            <w:rFonts w:hint="eastAsia"/>
            <w:lang w:eastAsia="zh-CN"/>
          </w:rPr>
          <w:t>S</w:t>
        </w:r>
        <w:r w:rsidRPr="006A6B86">
          <w:t xml:space="preserve">tatus </w:t>
        </w:r>
        <w:r>
          <w:rPr>
            <w:rFonts w:hint="eastAsia"/>
            <w:lang w:eastAsia="zh-CN"/>
          </w:rPr>
          <w:t xml:space="preserve">parameter </w:t>
        </w:r>
      </w:ins>
      <w:del w:id="32" w:author="Huawe " w:date="2016-01-13T22:52:00Z">
        <w:r w:rsidR="004D745A" w:rsidDel="00F10CB7">
          <w:delText>Code</w:delText>
        </w:r>
        <w:r w:rsidR="004D745A" w:rsidRPr="003168A2" w:rsidDel="00F10CB7">
          <w:delText xml:space="preserve"> </w:delText>
        </w:r>
      </w:del>
      <w:r w:rsidR="004D745A" w:rsidRPr="003168A2">
        <w:t>#</w:t>
      </w:r>
      <w:r w:rsidR="004D745A">
        <w:t>57</w:t>
      </w:r>
      <w:r w:rsidR="004D745A" w:rsidRPr="003168A2">
        <w:t xml:space="preserve"> –</w:t>
      </w:r>
      <w:r w:rsidR="004D745A">
        <w:rPr>
          <w:rFonts w:hint="eastAsia"/>
          <w:lang w:eastAsia="zh-CN"/>
        </w:rPr>
        <w:t xml:space="preserve">Incorrect indication in </w:t>
      </w:r>
      <w:r w:rsidR="004D745A">
        <w:t>the routing rule operation</w:t>
      </w:r>
    </w:p>
    <w:p w:rsidR="004D745A" w:rsidRPr="003168A2" w:rsidRDefault="004D745A" w:rsidP="004D745A">
      <w:pPr>
        <w:pStyle w:val="B1"/>
      </w:pPr>
      <w:r w:rsidRPr="003168A2">
        <w:tab/>
        <w:t xml:space="preserve">This </w:t>
      </w:r>
      <w:r w:rsidRPr="00892042">
        <w:rPr>
          <w:rFonts w:hint="eastAsia"/>
        </w:rPr>
        <w:t>status code</w:t>
      </w:r>
      <w:r w:rsidRPr="003168A2">
        <w:t xml:space="preserve"> is used </w:t>
      </w:r>
      <w:r>
        <w:t xml:space="preserve">by the </w:t>
      </w:r>
      <w:r w:rsidRPr="003168A2">
        <w:t>network or the UE to indicate that the requested</w:t>
      </w:r>
      <w:r>
        <w:rPr>
          <w:rFonts w:hint="eastAsia"/>
          <w:lang w:eastAsia="zh-CN"/>
        </w:rPr>
        <w:t xml:space="preserve"> routing rule</w:t>
      </w:r>
      <w:r w:rsidRPr="003168A2">
        <w:t xml:space="preserve"> </w:t>
      </w:r>
      <w:r>
        <w:rPr>
          <w:rFonts w:hint="eastAsia"/>
          <w:lang w:eastAsia="zh-CN"/>
        </w:rPr>
        <w:t>cannot be accepted</w:t>
      </w:r>
      <w:r w:rsidRPr="003168A2">
        <w:t xml:space="preserve"> du</w:t>
      </w:r>
      <w:r>
        <w:t xml:space="preserve">e to </w:t>
      </w:r>
      <w:r>
        <w:rPr>
          <w:rFonts w:hint="eastAsia"/>
          <w:lang w:eastAsia="zh-CN"/>
        </w:rPr>
        <w:t>incorrect operation code</w:t>
      </w:r>
      <w:r w:rsidRPr="003168A2">
        <w:t xml:space="preserve"> included in the request.</w:t>
      </w:r>
    </w:p>
    <w:p w:rsidR="004D745A" w:rsidRPr="003168A2" w:rsidRDefault="00F10CB7" w:rsidP="004D745A">
      <w:ins w:id="33" w:author="Huawe " w:date="2016-01-13T22:52:00Z">
        <w:r>
          <w:rPr>
            <w:rFonts w:hint="eastAsia"/>
            <w:lang w:eastAsia="zh-CN"/>
          </w:rPr>
          <w:t>S</w:t>
        </w:r>
        <w:r w:rsidRPr="006A6B86">
          <w:t xml:space="preserve">tatus </w:t>
        </w:r>
        <w:r>
          <w:rPr>
            <w:rFonts w:hint="eastAsia"/>
            <w:lang w:eastAsia="zh-CN"/>
          </w:rPr>
          <w:t xml:space="preserve">parameter </w:t>
        </w:r>
      </w:ins>
      <w:del w:id="34" w:author="Huawe " w:date="2016-01-13T22:52:00Z">
        <w:r w:rsidR="004D745A" w:rsidDel="00F10CB7">
          <w:delText>Code</w:delText>
        </w:r>
        <w:r w:rsidR="004D745A" w:rsidRPr="003168A2" w:rsidDel="00F10CB7">
          <w:delText xml:space="preserve"> </w:delText>
        </w:r>
      </w:del>
      <w:r w:rsidR="004D745A" w:rsidRPr="003168A2">
        <w:t>#</w:t>
      </w:r>
      <w:r w:rsidR="004D745A">
        <w:t>58</w:t>
      </w:r>
      <w:r w:rsidR="004D745A" w:rsidRPr="003168A2">
        <w:t xml:space="preserve"> – </w:t>
      </w:r>
      <w:r w:rsidR="004D745A">
        <w:rPr>
          <w:rFonts w:hint="eastAsia"/>
          <w:lang w:eastAsia="zh-CN"/>
        </w:rPr>
        <w:t>Unknown information</w:t>
      </w:r>
      <w:r w:rsidR="004D745A" w:rsidRPr="00BB471D">
        <w:t xml:space="preserve"> in </w:t>
      </w:r>
      <w:r w:rsidR="004D745A" w:rsidRPr="00BB471D">
        <w:rPr>
          <w:rFonts w:hint="eastAsia"/>
          <w:lang w:eastAsia="zh-CN"/>
        </w:rPr>
        <w:t>IP</w:t>
      </w:r>
      <w:r w:rsidR="004D745A" w:rsidRPr="00BB471D">
        <w:rPr>
          <w:lang w:eastAsia="zh-CN"/>
        </w:rPr>
        <w:t xml:space="preserve"> flow</w:t>
      </w:r>
      <w:r w:rsidR="004D745A" w:rsidRPr="00BB471D">
        <w:t xml:space="preserve"> filter(s)</w:t>
      </w:r>
    </w:p>
    <w:p w:rsidR="004D745A" w:rsidRPr="003168A2" w:rsidRDefault="004D745A" w:rsidP="004D745A">
      <w:pPr>
        <w:pStyle w:val="B1"/>
      </w:pPr>
      <w:r w:rsidRPr="003168A2">
        <w:tab/>
        <w:t xml:space="preserve">This </w:t>
      </w:r>
      <w:r w:rsidRPr="00892042">
        <w:rPr>
          <w:rFonts w:hint="eastAsia"/>
        </w:rPr>
        <w:t>status code</w:t>
      </w:r>
      <w:r w:rsidRPr="003168A2">
        <w:t xml:space="preserve"> is used by the network or the UE to indicate that the requested </w:t>
      </w:r>
      <w:r>
        <w:rPr>
          <w:rFonts w:hint="eastAsia"/>
          <w:lang w:eastAsia="zh-CN"/>
        </w:rPr>
        <w:t>routing rule cannot be accepted</w:t>
      </w:r>
      <w:r w:rsidRPr="003168A2">
        <w:t xml:space="preserve"> due t</w:t>
      </w:r>
      <w:r>
        <w:t xml:space="preserve">o </w:t>
      </w:r>
      <w:r>
        <w:rPr>
          <w:rFonts w:hint="eastAsia"/>
          <w:lang w:eastAsia="zh-CN"/>
        </w:rPr>
        <w:t xml:space="preserve">unknown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 w:rsidRPr="003168A2">
        <w:t xml:space="preserve">included in the </w:t>
      </w:r>
      <w:r>
        <w:rPr>
          <w:rFonts w:hint="eastAsia"/>
          <w:lang w:eastAsia="zh-CN"/>
        </w:rPr>
        <w:t>routing rule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IP flow filter(s)</w:t>
      </w:r>
      <w:r w:rsidRPr="003168A2">
        <w:t>.</w:t>
      </w:r>
    </w:p>
    <w:p w:rsidR="004D745A" w:rsidRPr="003168A2" w:rsidRDefault="00F10CB7" w:rsidP="004D745A">
      <w:ins w:id="35" w:author="Huawe " w:date="2016-01-13T22:52:00Z">
        <w:r>
          <w:rPr>
            <w:rFonts w:hint="eastAsia"/>
            <w:lang w:eastAsia="zh-CN"/>
          </w:rPr>
          <w:t>S</w:t>
        </w:r>
        <w:r w:rsidRPr="006A6B86">
          <w:t xml:space="preserve">tatus </w:t>
        </w:r>
        <w:r>
          <w:rPr>
            <w:rFonts w:hint="eastAsia"/>
            <w:lang w:eastAsia="zh-CN"/>
          </w:rPr>
          <w:t xml:space="preserve">parameter </w:t>
        </w:r>
      </w:ins>
      <w:del w:id="36" w:author="Huawe " w:date="2016-01-13T22:52:00Z">
        <w:r w:rsidR="004D745A" w:rsidDel="00F10CB7">
          <w:delText>Code</w:delText>
        </w:r>
        <w:r w:rsidR="004D745A" w:rsidRPr="003168A2" w:rsidDel="00F10CB7">
          <w:delText xml:space="preserve"> </w:delText>
        </w:r>
      </w:del>
      <w:r w:rsidR="004D745A" w:rsidRPr="003168A2">
        <w:t>#111 – Protocol error, unspecified</w:t>
      </w:r>
    </w:p>
    <w:p w:rsidR="004D745A" w:rsidRPr="003168A2" w:rsidRDefault="004D745A" w:rsidP="004D745A">
      <w:pPr>
        <w:pStyle w:val="B1"/>
      </w:pPr>
      <w:r w:rsidRPr="003168A2">
        <w:tab/>
        <w:t xml:space="preserve">This </w:t>
      </w:r>
      <w:r w:rsidRPr="00892042">
        <w:rPr>
          <w:rFonts w:hint="eastAsia"/>
        </w:rPr>
        <w:t>status code</w:t>
      </w:r>
      <w:r w:rsidRPr="003168A2">
        <w:t xml:space="preserve"> is used to report a protocol error event only when no other </w:t>
      </w:r>
      <w:r>
        <w:t xml:space="preserve">status code </w:t>
      </w:r>
      <w:r w:rsidRPr="003168A2">
        <w:t>in the protocol error class applies.</w:t>
      </w:r>
    </w:p>
    <w:p w:rsidR="004D745A" w:rsidRPr="003168A2" w:rsidRDefault="00F10CB7" w:rsidP="004D745A">
      <w:ins w:id="37" w:author="Huawe " w:date="2016-01-13T22:52:00Z">
        <w:r>
          <w:rPr>
            <w:rFonts w:hint="eastAsia"/>
            <w:lang w:eastAsia="zh-CN"/>
          </w:rPr>
          <w:t>S</w:t>
        </w:r>
        <w:r w:rsidRPr="006A6B86">
          <w:t xml:space="preserve">tatus </w:t>
        </w:r>
        <w:r>
          <w:rPr>
            <w:rFonts w:hint="eastAsia"/>
            <w:lang w:eastAsia="zh-CN"/>
          </w:rPr>
          <w:t xml:space="preserve">parameter </w:t>
        </w:r>
      </w:ins>
      <w:del w:id="38" w:author="Huawe " w:date="2016-01-13T22:52:00Z">
        <w:r w:rsidR="004D745A" w:rsidDel="00F10CB7">
          <w:delText xml:space="preserve">Code </w:delText>
        </w:r>
      </w:del>
      <w:r w:rsidR="004D745A">
        <w:t>#130</w:t>
      </w:r>
      <w:r w:rsidR="004D745A" w:rsidRPr="003168A2">
        <w:t xml:space="preserve"> –</w:t>
      </w:r>
      <w:r w:rsidR="004D745A">
        <w:rPr>
          <w:lang w:eastAsia="zh-CN"/>
        </w:rPr>
        <w:t>Unknown routing access information</w:t>
      </w:r>
    </w:p>
    <w:p w:rsidR="004D745A" w:rsidRPr="003168A2" w:rsidRDefault="004D745A" w:rsidP="004D745A">
      <w:pPr>
        <w:pStyle w:val="B1"/>
      </w:pPr>
      <w:r w:rsidRPr="003168A2">
        <w:tab/>
        <w:t xml:space="preserve">This </w:t>
      </w:r>
      <w:r w:rsidRPr="00892042">
        <w:rPr>
          <w:rFonts w:hint="eastAsia"/>
        </w:rPr>
        <w:t>status code</w:t>
      </w:r>
      <w:r w:rsidRPr="003168A2">
        <w:t xml:space="preserve"> is used</w:t>
      </w:r>
      <w:r w:rsidRPr="00110FE3">
        <w:t xml:space="preserve"> </w:t>
      </w:r>
      <w:r w:rsidRPr="003168A2">
        <w:t xml:space="preserve">by the network </w:t>
      </w:r>
      <w:r>
        <w:rPr>
          <w:rFonts w:hint="eastAsia"/>
          <w:lang w:eastAsia="zh-TW"/>
        </w:rPr>
        <w:t xml:space="preserve">or by the UE </w:t>
      </w:r>
      <w:r w:rsidRPr="003168A2">
        <w:t>to indicate that the requested</w:t>
      </w:r>
      <w:r>
        <w:t xml:space="preserve"> routing rule </w:t>
      </w:r>
      <w:r>
        <w:rPr>
          <w:rFonts w:hint="eastAsia"/>
          <w:lang w:eastAsia="zh-CN"/>
        </w:rPr>
        <w:t>can</w:t>
      </w:r>
      <w:r>
        <w:t>not</w:t>
      </w:r>
      <w:r>
        <w:rPr>
          <w:rFonts w:hint="eastAsia"/>
          <w:lang w:eastAsia="zh-CN"/>
        </w:rPr>
        <w:t xml:space="preserve"> be</w:t>
      </w:r>
      <w:r>
        <w:t xml:space="preserve"> accepted due to unknown routing access information</w:t>
      </w:r>
      <w:r w:rsidRPr="003168A2">
        <w:t>.</w:t>
      </w:r>
    </w:p>
    <w:p w:rsidR="004D745A" w:rsidRPr="003168A2" w:rsidDel="004D745A" w:rsidRDefault="004D745A" w:rsidP="004D745A">
      <w:pPr>
        <w:rPr>
          <w:del w:id="39" w:author="y00159180" w:date="2015-12-25T11:41:00Z"/>
        </w:rPr>
      </w:pPr>
      <w:del w:id="40" w:author="y00159180" w:date="2015-12-25T11:41:00Z">
        <w:r w:rsidDel="004D745A">
          <w:delText>Code #131</w:delText>
        </w:r>
        <w:r w:rsidRPr="003168A2" w:rsidDel="004D745A">
          <w:delText xml:space="preserve"> –</w:delText>
        </w:r>
        <w:r w:rsidDel="004D745A">
          <w:rPr>
            <w:lang w:eastAsia="zh-CN"/>
          </w:rPr>
          <w:delText>Default access not accepted</w:delText>
        </w:r>
      </w:del>
    </w:p>
    <w:p w:rsidR="004D745A" w:rsidRPr="00BF0C84" w:rsidDel="004D745A" w:rsidRDefault="004D745A" w:rsidP="004D745A">
      <w:pPr>
        <w:pStyle w:val="B1"/>
        <w:rPr>
          <w:del w:id="41" w:author="y00159180" w:date="2015-12-25T11:41:00Z"/>
          <w:lang w:eastAsia="zh-CN"/>
        </w:rPr>
      </w:pPr>
      <w:del w:id="42" w:author="y00159180" w:date="2015-12-25T11:41:00Z">
        <w:r w:rsidRPr="003168A2" w:rsidDel="004D745A">
          <w:tab/>
          <w:delText xml:space="preserve">This </w:delText>
        </w:r>
        <w:r w:rsidRPr="00892042" w:rsidDel="004D745A">
          <w:rPr>
            <w:rFonts w:hint="eastAsia"/>
          </w:rPr>
          <w:delText>status code</w:delText>
        </w:r>
        <w:r w:rsidRPr="003168A2" w:rsidDel="004D745A">
          <w:delText xml:space="preserve"> is used</w:delText>
        </w:r>
        <w:r w:rsidRPr="00110FE3" w:rsidDel="004D745A">
          <w:delText xml:space="preserve"> </w:delText>
        </w:r>
        <w:r w:rsidRPr="003168A2" w:rsidDel="004D745A">
          <w:delText>by the network</w:delText>
        </w:r>
        <w:r w:rsidDel="004D745A">
          <w:rPr>
            <w:rFonts w:hint="eastAsia"/>
          </w:rPr>
          <w:delText xml:space="preserve"> </w:delText>
        </w:r>
        <w:r w:rsidRPr="003168A2" w:rsidDel="004D745A">
          <w:delText>to indicate that the requested</w:delText>
        </w:r>
        <w:r w:rsidDel="004D745A">
          <w:delText xml:space="preserve"> default access</w:delText>
        </w:r>
        <w:r w:rsidDel="004D745A">
          <w:rPr>
            <w:rFonts w:hint="eastAsia"/>
            <w:lang w:eastAsia="zh-CN"/>
          </w:rPr>
          <w:delText xml:space="preserve"> for the NBIFOM PDN connection</w:delText>
        </w:r>
        <w:r w:rsidDel="004D745A">
          <w:delText xml:space="preserve"> </w:delText>
        </w:r>
        <w:r w:rsidDel="004D745A">
          <w:rPr>
            <w:rFonts w:hint="eastAsia"/>
            <w:lang w:eastAsia="zh-CN"/>
          </w:rPr>
          <w:delText>can</w:delText>
        </w:r>
        <w:r w:rsidDel="004D745A">
          <w:delText>not</w:delText>
        </w:r>
        <w:r w:rsidDel="004D745A">
          <w:rPr>
            <w:rFonts w:hint="eastAsia"/>
            <w:lang w:eastAsia="zh-CN"/>
          </w:rPr>
          <w:delText xml:space="preserve"> be</w:delText>
        </w:r>
        <w:r w:rsidDel="004D745A">
          <w:delText xml:space="preserve"> accepted.</w:delText>
        </w:r>
      </w:del>
    </w:p>
    <w:p w:rsidR="00C21836" w:rsidRPr="004D745A" w:rsidRDefault="00C21836" w:rsidP="00CD2478">
      <w:pPr>
        <w:rPr>
          <w:noProof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4D745A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4D745A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 w:rsidSect="00F14F2F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666" w:rsidRDefault="00422666">
      <w:r>
        <w:separator/>
      </w:r>
    </w:p>
  </w:endnote>
  <w:endnote w:type="continuationSeparator" w:id="0">
    <w:p w:rsidR="00422666" w:rsidRDefault="00422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666" w:rsidRDefault="00422666">
      <w:r>
        <w:separator/>
      </w:r>
    </w:p>
  </w:footnote>
  <w:footnote w:type="continuationSeparator" w:id="0">
    <w:p w:rsidR="00422666" w:rsidRDefault="004226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4389"/>
    <w:rsid w:val="000B6310"/>
    <w:rsid w:val="000C6598"/>
    <w:rsid w:val="000F73CB"/>
    <w:rsid w:val="000F76CD"/>
    <w:rsid w:val="00107AAB"/>
    <w:rsid w:val="0012798E"/>
    <w:rsid w:val="0013504C"/>
    <w:rsid w:val="001553AD"/>
    <w:rsid w:val="001E41F3"/>
    <w:rsid w:val="001E5A1C"/>
    <w:rsid w:val="0020225A"/>
    <w:rsid w:val="002100CD"/>
    <w:rsid w:val="00210E61"/>
    <w:rsid w:val="00212FF7"/>
    <w:rsid w:val="00232D54"/>
    <w:rsid w:val="00247FAF"/>
    <w:rsid w:val="00262BAD"/>
    <w:rsid w:val="00270CB4"/>
    <w:rsid w:val="00275D12"/>
    <w:rsid w:val="002B1F0E"/>
    <w:rsid w:val="002B38EA"/>
    <w:rsid w:val="002C071A"/>
    <w:rsid w:val="002C6823"/>
    <w:rsid w:val="00347CAD"/>
    <w:rsid w:val="00370766"/>
    <w:rsid w:val="003E29EF"/>
    <w:rsid w:val="003F00E8"/>
    <w:rsid w:val="004120CD"/>
    <w:rsid w:val="00422666"/>
    <w:rsid w:val="00424B44"/>
    <w:rsid w:val="00436BAB"/>
    <w:rsid w:val="004543B0"/>
    <w:rsid w:val="00456D9B"/>
    <w:rsid w:val="004818B1"/>
    <w:rsid w:val="00486FED"/>
    <w:rsid w:val="0049014B"/>
    <w:rsid w:val="0049211E"/>
    <w:rsid w:val="004A6CE2"/>
    <w:rsid w:val="004D745A"/>
    <w:rsid w:val="004E49E6"/>
    <w:rsid w:val="0050780D"/>
    <w:rsid w:val="00525DE5"/>
    <w:rsid w:val="005660BD"/>
    <w:rsid w:val="00567FC9"/>
    <w:rsid w:val="0058703A"/>
    <w:rsid w:val="00597AE2"/>
    <w:rsid w:val="005A3F92"/>
    <w:rsid w:val="005B5D33"/>
    <w:rsid w:val="005C1635"/>
    <w:rsid w:val="005D5305"/>
    <w:rsid w:val="005E2C44"/>
    <w:rsid w:val="005E4909"/>
    <w:rsid w:val="00600DC4"/>
    <w:rsid w:val="00607CA1"/>
    <w:rsid w:val="0061307A"/>
    <w:rsid w:val="00642835"/>
    <w:rsid w:val="0065003E"/>
    <w:rsid w:val="00662DA1"/>
    <w:rsid w:val="00673AC0"/>
    <w:rsid w:val="00681DA1"/>
    <w:rsid w:val="00685D83"/>
    <w:rsid w:val="006A0945"/>
    <w:rsid w:val="006A0FAB"/>
    <w:rsid w:val="006D4207"/>
    <w:rsid w:val="006E21FB"/>
    <w:rsid w:val="007010B6"/>
    <w:rsid w:val="00713847"/>
    <w:rsid w:val="00722FA4"/>
    <w:rsid w:val="007479F4"/>
    <w:rsid w:val="00766E3D"/>
    <w:rsid w:val="007A4A08"/>
    <w:rsid w:val="007B4183"/>
    <w:rsid w:val="007B512A"/>
    <w:rsid w:val="007C2097"/>
    <w:rsid w:val="00800104"/>
    <w:rsid w:val="00817868"/>
    <w:rsid w:val="00843C3D"/>
    <w:rsid w:val="0085467E"/>
    <w:rsid w:val="00870EE7"/>
    <w:rsid w:val="00881AEE"/>
    <w:rsid w:val="008A0451"/>
    <w:rsid w:val="008A5E86"/>
    <w:rsid w:val="008B1118"/>
    <w:rsid w:val="008B3DB0"/>
    <w:rsid w:val="008E448A"/>
    <w:rsid w:val="008F33A2"/>
    <w:rsid w:val="008F4325"/>
    <w:rsid w:val="008F647C"/>
    <w:rsid w:val="008F686C"/>
    <w:rsid w:val="00957938"/>
    <w:rsid w:val="00957D6A"/>
    <w:rsid w:val="009670A7"/>
    <w:rsid w:val="009936AA"/>
    <w:rsid w:val="009947C8"/>
    <w:rsid w:val="009C61B9"/>
    <w:rsid w:val="009E3297"/>
    <w:rsid w:val="009F2BCF"/>
    <w:rsid w:val="009F7FF6"/>
    <w:rsid w:val="00A3669C"/>
    <w:rsid w:val="00A47E70"/>
    <w:rsid w:val="00A823B2"/>
    <w:rsid w:val="00A8322D"/>
    <w:rsid w:val="00AB5C4E"/>
    <w:rsid w:val="00AB6534"/>
    <w:rsid w:val="00AC6CA8"/>
    <w:rsid w:val="00AD2965"/>
    <w:rsid w:val="00AD384E"/>
    <w:rsid w:val="00AD65B2"/>
    <w:rsid w:val="00AD7C25"/>
    <w:rsid w:val="00B05B9E"/>
    <w:rsid w:val="00B258BB"/>
    <w:rsid w:val="00B44A9D"/>
    <w:rsid w:val="00B46356"/>
    <w:rsid w:val="00B505F0"/>
    <w:rsid w:val="00B66D06"/>
    <w:rsid w:val="00B754CE"/>
    <w:rsid w:val="00B77AB5"/>
    <w:rsid w:val="00B8024E"/>
    <w:rsid w:val="00B95BA0"/>
    <w:rsid w:val="00B95BC8"/>
    <w:rsid w:val="00BB5DFC"/>
    <w:rsid w:val="00BD279D"/>
    <w:rsid w:val="00C123D3"/>
    <w:rsid w:val="00C21836"/>
    <w:rsid w:val="00C35B9B"/>
    <w:rsid w:val="00C524DD"/>
    <w:rsid w:val="00C81355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3417"/>
    <w:rsid w:val="00CE21CA"/>
    <w:rsid w:val="00CE63A4"/>
    <w:rsid w:val="00D407B1"/>
    <w:rsid w:val="00D65026"/>
    <w:rsid w:val="00D83BF8"/>
    <w:rsid w:val="00DA4A78"/>
    <w:rsid w:val="00DA75EC"/>
    <w:rsid w:val="00DC492A"/>
    <w:rsid w:val="00E00442"/>
    <w:rsid w:val="00E20CD5"/>
    <w:rsid w:val="00E22736"/>
    <w:rsid w:val="00E412FD"/>
    <w:rsid w:val="00E42C12"/>
    <w:rsid w:val="00E50C3F"/>
    <w:rsid w:val="00E5646D"/>
    <w:rsid w:val="00E81BF9"/>
    <w:rsid w:val="00E84466"/>
    <w:rsid w:val="00EB4FA3"/>
    <w:rsid w:val="00EC17EE"/>
    <w:rsid w:val="00ED4616"/>
    <w:rsid w:val="00ED5B7D"/>
    <w:rsid w:val="00EE2088"/>
    <w:rsid w:val="00EE7D7C"/>
    <w:rsid w:val="00EF2CB8"/>
    <w:rsid w:val="00F06166"/>
    <w:rsid w:val="00F10CB7"/>
    <w:rsid w:val="00F10DFC"/>
    <w:rsid w:val="00F14F2F"/>
    <w:rsid w:val="00F171D1"/>
    <w:rsid w:val="00F25D98"/>
    <w:rsid w:val="00F27894"/>
    <w:rsid w:val="00F300FB"/>
    <w:rsid w:val="00F5389E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4F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14F2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14F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14F2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14F2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14F2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14F2F"/>
    <w:pPr>
      <w:outlineLvl w:val="5"/>
    </w:pPr>
  </w:style>
  <w:style w:type="paragraph" w:styleId="7">
    <w:name w:val="heading 7"/>
    <w:basedOn w:val="H6"/>
    <w:next w:val="a"/>
    <w:qFormat/>
    <w:rsid w:val="00F14F2F"/>
    <w:pPr>
      <w:outlineLvl w:val="6"/>
    </w:pPr>
  </w:style>
  <w:style w:type="paragraph" w:styleId="8">
    <w:name w:val="heading 8"/>
    <w:basedOn w:val="1"/>
    <w:next w:val="a"/>
    <w:qFormat/>
    <w:rsid w:val="00F14F2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14F2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14F2F"/>
    <w:pPr>
      <w:spacing w:before="180"/>
      <w:ind w:left="2693" w:hanging="2693"/>
    </w:pPr>
    <w:rPr>
      <w:b/>
    </w:rPr>
  </w:style>
  <w:style w:type="paragraph" w:styleId="10">
    <w:name w:val="toc 1"/>
    <w:semiHidden/>
    <w:rsid w:val="00F14F2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14F2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14F2F"/>
    <w:pPr>
      <w:ind w:left="1701" w:hanging="1701"/>
    </w:pPr>
  </w:style>
  <w:style w:type="paragraph" w:styleId="40">
    <w:name w:val="toc 4"/>
    <w:basedOn w:val="30"/>
    <w:semiHidden/>
    <w:rsid w:val="00F14F2F"/>
    <w:pPr>
      <w:ind w:left="1418" w:hanging="1418"/>
    </w:pPr>
  </w:style>
  <w:style w:type="paragraph" w:styleId="30">
    <w:name w:val="toc 3"/>
    <w:basedOn w:val="20"/>
    <w:semiHidden/>
    <w:rsid w:val="00F14F2F"/>
    <w:pPr>
      <w:ind w:left="1134" w:hanging="1134"/>
    </w:pPr>
  </w:style>
  <w:style w:type="paragraph" w:styleId="20">
    <w:name w:val="toc 2"/>
    <w:basedOn w:val="10"/>
    <w:semiHidden/>
    <w:rsid w:val="00F14F2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14F2F"/>
    <w:pPr>
      <w:ind w:left="284"/>
    </w:pPr>
  </w:style>
  <w:style w:type="paragraph" w:styleId="11">
    <w:name w:val="index 1"/>
    <w:basedOn w:val="a"/>
    <w:semiHidden/>
    <w:rsid w:val="00F14F2F"/>
    <w:pPr>
      <w:keepLines/>
      <w:spacing w:after="0"/>
    </w:pPr>
  </w:style>
  <w:style w:type="paragraph" w:customStyle="1" w:styleId="ZH">
    <w:name w:val="ZH"/>
    <w:rsid w:val="00F14F2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14F2F"/>
    <w:pPr>
      <w:outlineLvl w:val="9"/>
    </w:pPr>
  </w:style>
  <w:style w:type="paragraph" w:styleId="22">
    <w:name w:val="List Number 2"/>
    <w:basedOn w:val="a3"/>
    <w:rsid w:val="00F14F2F"/>
    <w:pPr>
      <w:ind w:left="851"/>
    </w:pPr>
  </w:style>
  <w:style w:type="paragraph" w:styleId="a4">
    <w:name w:val="header"/>
    <w:rsid w:val="00F14F2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basedOn w:val="a0"/>
    <w:semiHidden/>
    <w:rsid w:val="00F14F2F"/>
    <w:rPr>
      <w:b/>
      <w:position w:val="6"/>
      <w:sz w:val="16"/>
    </w:rPr>
  </w:style>
  <w:style w:type="paragraph" w:styleId="a6">
    <w:name w:val="footnote text"/>
    <w:basedOn w:val="a"/>
    <w:semiHidden/>
    <w:rsid w:val="00F14F2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14F2F"/>
    <w:rPr>
      <w:b/>
    </w:rPr>
  </w:style>
  <w:style w:type="paragraph" w:customStyle="1" w:styleId="TAC">
    <w:name w:val="TAC"/>
    <w:basedOn w:val="TAL"/>
    <w:rsid w:val="00F14F2F"/>
    <w:pPr>
      <w:jc w:val="center"/>
    </w:pPr>
  </w:style>
  <w:style w:type="paragraph" w:customStyle="1" w:styleId="TF">
    <w:name w:val="TF"/>
    <w:basedOn w:val="TH"/>
    <w:rsid w:val="00F14F2F"/>
    <w:pPr>
      <w:keepNext w:val="0"/>
      <w:spacing w:before="0" w:after="240"/>
    </w:pPr>
  </w:style>
  <w:style w:type="paragraph" w:customStyle="1" w:styleId="NO">
    <w:name w:val="NO"/>
    <w:basedOn w:val="a"/>
    <w:rsid w:val="00F14F2F"/>
    <w:pPr>
      <w:keepLines/>
      <w:ind w:left="1135" w:hanging="851"/>
    </w:pPr>
  </w:style>
  <w:style w:type="paragraph" w:styleId="90">
    <w:name w:val="toc 9"/>
    <w:basedOn w:val="80"/>
    <w:semiHidden/>
    <w:rsid w:val="00F14F2F"/>
    <w:pPr>
      <w:ind w:left="1418" w:hanging="1418"/>
    </w:pPr>
  </w:style>
  <w:style w:type="paragraph" w:customStyle="1" w:styleId="EX">
    <w:name w:val="EX"/>
    <w:basedOn w:val="a"/>
    <w:rsid w:val="00F14F2F"/>
    <w:pPr>
      <w:keepLines/>
      <w:ind w:left="1702" w:hanging="1418"/>
    </w:pPr>
  </w:style>
  <w:style w:type="paragraph" w:customStyle="1" w:styleId="FP">
    <w:name w:val="FP"/>
    <w:basedOn w:val="a"/>
    <w:rsid w:val="00F14F2F"/>
    <w:pPr>
      <w:spacing w:after="0"/>
    </w:pPr>
  </w:style>
  <w:style w:type="paragraph" w:customStyle="1" w:styleId="LD">
    <w:name w:val="LD"/>
    <w:rsid w:val="00F14F2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14F2F"/>
    <w:pPr>
      <w:spacing w:after="0"/>
    </w:pPr>
  </w:style>
  <w:style w:type="paragraph" w:customStyle="1" w:styleId="EW">
    <w:name w:val="EW"/>
    <w:basedOn w:val="EX"/>
    <w:rsid w:val="00F14F2F"/>
    <w:pPr>
      <w:spacing w:after="0"/>
    </w:pPr>
  </w:style>
  <w:style w:type="paragraph" w:styleId="60">
    <w:name w:val="toc 6"/>
    <w:basedOn w:val="50"/>
    <w:next w:val="a"/>
    <w:semiHidden/>
    <w:rsid w:val="00F14F2F"/>
    <w:pPr>
      <w:ind w:left="1985" w:hanging="1985"/>
    </w:pPr>
  </w:style>
  <w:style w:type="paragraph" w:styleId="70">
    <w:name w:val="toc 7"/>
    <w:basedOn w:val="60"/>
    <w:next w:val="a"/>
    <w:semiHidden/>
    <w:rsid w:val="00F14F2F"/>
    <w:pPr>
      <w:ind w:left="2268" w:hanging="2268"/>
    </w:pPr>
  </w:style>
  <w:style w:type="paragraph" w:styleId="23">
    <w:name w:val="List Bullet 2"/>
    <w:basedOn w:val="a7"/>
    <w:rsid w:val="00F14F2F"/>
    <w:pPr>
      <w:ind w:left="851"/>
    </w:pPr>
  </w:style>
  <w:style w:type="paragraph" w:styleId="31">
    <w:name w:val="List Bullet 3"/>
    <w:basedOn w:val="23"/>
    <w:rsid w:val="00F14F2F"/>
    <w:pPr>
      <w:ind w:left="1135"/>
    </w:pPr>
  </w:style>
  <w:style w:type="paragraph" w:styleId="a3">
    <w:name w:val="List Number"/>
    <w:basedOn w:val="a8"/>
    <w:rsid w:val="00F14F2F"/>
  </w:style>
  <w:style w:type="paragraph" w:customStyle="1" w:styleId="EQ">
    <w:name w:val="EQ"/>
    <w:basedOn w:val="a"/>
    <w:next w:val="a"/>
    <w:rsid w:val="00F14F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14F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4F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4F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14F2F"/>
    <w:pPr>
      <w:jc w:val="right"/>
    </w:pPr>
  </w:style>
  <w:style w:type="paragraph" w:customStyle="1" w:styleId="H6">
    <w:name w:val="H6"/>
    <w:basedOn w:val="5"/>
    <w:next w:val="a"/>
    <w:rsid w:val="00F14F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4F2F"/>
    <w:pPr>
      <w:ind w:left="851" w:hanging="851"/>
    </w:pPr>
  </w:style>
  <w:style w:type="paragraph" w:customStyle="1" w:styleId="TAL">
    <w:name w:val="TAL"/>
    <w:basedOn w:val="a"/>
    <w:link w:val="TALChar"/>
    <w:rsid w:val="00F14F2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14F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14F2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14F2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14F2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14F2F"/>
    <w:pPr>
      <w:framePr w:wrap="notBeside" w:y="16161"/>
    </w:pPr>
  </w:style>
  <w:style w:type="character" w:customStyle="1" w:styleId="ZGSM">
    <w:name w:val="ZGSM"/>
    <w:rsid w:val="00F14F2F"/>
  </w:style>
  <w:style w:type="paragraph" w:styleId="24">
    <w:name w:val="List 2"/>
    <w:basedOn w:val="a8"/>
    <w:rsid w:val="00F14F2F"/>
    <w:pPr>
      <w:ind w:left="851"/>
    </w:pPr>
  </w:style>
  <w:style w:type="paragraph" w:customStyle="1" w:styleId="ZG">
    <w:name w:val="ZG"/>
    <w:rsid w:val="00F14F2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14F2F"/>
    <w:pPr>
      <w:ind w:left="1135"/>
    </w:pPr>
  </w:style>
  <w:style w:type="paragraph" w:styleId="41">
    <w:name w:val="List 4"/>
    <w:basedOn w:val="32"/>
    <w:rsid w:val="00F14F2F"/>
    <w:pPr>
      <w:ind w:left="1418"/>
    </w:pPr>
  </w:style>
  <w:style w:type="paragraph" w:styleId="51">
    <w:name w:val="List 5"/>
    <w:basedOn w:val="41"/>
    <w:rsid w:val="00F14F2F"/>
    <w:pPr>
      <w:ind w:left="1702"/>
    </w:pPr>
  </w:style>
  <w:style w:type="paragraph" w:customStyle="1" w:styleId="EditorsNote">
    <w:name w:val="Editor's Note"/>
    <w:basedOn w:val="NO"/>
    <w:rsid w:val="00F14F2F"/>
    <w:rPr>
      <w:color w:val="FF0000"/>
    </w:rPr>
  </w:style>
  <w:style w:type="paragraph" w:styleId="a8">
    <w:name w:val="List"/>
    <w:basedOn w:val="a"/>
    <w:rsid w:val="00F14F2F"/>
    <w:pPr>
      <w:ind w:left="568" w:hanging="284"/>
    </w:pPr>
  </w:style>
  <w:style w:type="paragraph" w:styleId="a7">
    <w:name w:val="List Bullet"/>
    <w:basedOn w:val="a8"/>
    <w:rsid w:val="00F14F2F"/>
  </w:style>
  <w:style w:type="paragraph" w:styleId="42">
    <w:name w:val="List Bullet 4"/>
    <w:basedOn w:val="31"/>
    <w:rsid w:val="00F14F2F"/>
    <w:pPr>
      <w:ind w:left="1418"/>
    </w:pPr>
  </w:style>
  <w:style w:type="paragraph" w:styleId="52">
    <w:name w:val="List Bullet 5"/>
    <w:basedOn w:val="42"/>
    <w:rsid w:val="00F14F2F"/>
    <w:pPr>
      <w:ind w:left="1702"/>
    </w:pPr>
  </w:style>
  <w:style w:type="paragraph" w:customStyle="1" w:styleId="B1">
    <w:name w:val="B1"/>
    <w:basedOn w:val="a8"/>
    <w:link w:val="B1Char"/>
    <w:rsid w:val="00F14F2F"/>
  </w:style>
  <w:style w:type="paragraph" w:customStyle="1" w:styleId="B2">
    <w:name w:val="B2"/>
    <w:basedOn w:val="24"/>
    <w:rsid w:val="00F14F2F"/>
  </w:style>
  <w:style w:type="paragraph" w:customStyle="1" w:styleId="B3">
    <w:name w:val="B3"/>
    <w:basedOn w:val="32"/>
    <w:rsid w:val="00F14F2F"/>
  </w:style>
  <w:style w:type="paragraph" w:customStyle="1" w:styleId="B4">
    <w:name w:val="B4"/>
    <w:basedOn w:val="41"/>
    <w:rsid w:val="00F14F2F"/>
  </w:style>
  <w:style w:type="paragraph" w:customStyle="1" w:styleId="B5">
    <w:name w:val="B5"/>
    <w:basedOn w:val="51"/>
    <w:rsid w:val="00F14F2F"/>
  </w:style>
  <w:style w:type="paragraph" w:styleId="a9">
    <w:name w:val="footer"/>
    <w:basedOn w:val="a4"/>
    <w:rsid w:val="00F14F2F"/>
    <w:pPr>
      <w:jc w:val="center"/>
    </w:pPr>
    <w:rPr>
      <w:i/>
    </w:rPr>
  </w:style>
  <w:style w:type="paragraph" w:customStyle="1" w:styleId="ZTD">
    <w:name w:val="ZTD"/>
    <w:basedOn w:val="ZB"/>
    <w:rsid w:val="00F14F2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14F2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14F2F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F14F2F"/>
    <w:rPr>
      <w:color w:val="0000FF"/>
      <w:u w:val="single"/>
    </w:rPr>
  </w:style>
  <w:style w:type="character" w:styleId="ab">
    <w:name w:val="annotation reference"/>
    <w:basedOn w:val="a0"/>
    <w:semiHidden/>
    <w:rsid w:val="00F14F2F"/>
    <w:rPr>
      <w:sz w:val="16"/>
    </w:rPr>
  </w:style>
  <w:style w:type="paragraph" w:styleId="ac">
    <w:name w:val="annotation text"/>
    <w:basedOn w:val="a"/>
    <w:semiHidden/>
    <w:rsid w:val="00F14F2F"/>
  </w:style>
  <w:style w:type="character" w:styleId="ad">
    <w:name w:val="FollowedHyperlink"/>
    <w:basedOn w:val="a0"/>
    <w:rsid w:val="00F14F2F"/>
    <w:rPr>
      <w:color w:val="800080"/>
      <w:u w:val="single"/>
    </w:rPr>
  </w:style>
  <w:style w:type="paragraph" w:styleId="ae">
    <w:name w:val="Balloon Text"/>
    <w:basedOn w:val="a"/>
    <w:semiHidden/>
    <w:rsid w:val="00F14F2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14F2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4D745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4D745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D745A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 </cp:lastModifiedBy>
  <cp:revision>6</cp:revision>
  <cp:lastPrinted>1601-01-01T00:00:00Z</cp:lastPrinted>
  <dcterms:created xsi:type="dcterms:W3CDTF">2016-01-13T11:31:00Z</dcterms:created>
  <dcterms:modified xsi:type="dcterms:W3CDTF">2016-01-13T16:06:00Z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(3)qjJIUyG+gXOxeBQDfrqmTxP8BnalvITw2TaY8xW6nSwUhZF6QEHCJYgRQfzZ7UGWlIm+dyr7_x000d_
izqa5IPC0ncVg7cl0m4zPEM2fX/g4zZ1wGICrS1NUk9DyoM19O42Io/E9icncU39kPWUcH9g_x000d_
Lr/O4NWbUsc5qf7vjZ5UjeDQ81HDjFREZbvuELKBGIGPNu5Xpga2uq5ulnxmdyyPrY8ZRFkB_x000d_
QkLOndJ7LuZBLlGIhP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U032K2hj6dJIgT0x5TaqfJECp63VoddDeJSDiwA6F31grdp/TySkbB_x000d_
Zxh76Tw6vw2BAfKqMi7J8tY1yV11jvA86qccf0l0RFFCuVImlLqTUB20+eIZUVyA1T+hrhZ5_x000d_
7q7Itx4xvE4jcqqgHjCdWxPFjDjkFcuRXD6jYg0Pm6cwIJFS8blUsiTWxAlhWMRLUkTUTjcP_x000d_
0U1lhOZE6ya/kZpo8SSqf8JNRmQZooMiwsmO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8+pm0WAeRIuz8alVmd15FpRSND2cUCjMEtpZ_x000d_
2lqP3D+CbeRFbwvhwvscgiPlbl/eNA==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1452611002</vt:lpwstr>
  </property>
</Properties>
</file>